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 WG2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Meeting #114 electronic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R2-2105842</w:t>
      </w:r>
    </w:p>
    <w:p>
      <w:pPr>
        <w:pStyle w:val="81"/>
        <w:outlineLvl w:val="0"/>
        <w:rPr>
          <w:rFonts w:hint="default" w:ascii="Arial" w:hAnsi="Arial" w:eastAsia="宋体" w:cs="Arial"/>
          <w:b/>
          <w:sz w:val="24"/>
          <w:lang w:val="en-US" w:eastAsia="zh-CN"/>
        </w:rPr>
      </w:pPr>
      <w:r>
        <w:rPr>
          <w:rFonts w:hint="default" w:ascii="Arial" w:hAnsi="Arial" w:eastAsia="宋体" w:cs="Arial"/>
          <w:b/>
          <w:sz w:val="24"/>
          <w:lang w:val="en-US" w:eastAsia="zh-CN"/>
        </w:rPr>
        <w:t xml:space="preserve">Online, </w:t>
      </w:r>
      <w:r>
        <w:rPr>
          <w:rFonts w:hint="eastAsia" w:eastAsia="宋体" w:cs="Arial"/>
          <w:b/>
          <w:sz w:val="24"/>
          <w:lang w:val="en-US" w:eastAsia="zh-CN"/>
        </w:rPr>
        <w:t>May</w:t>
      </w:r>
      <w:r>
        <w:rPr>
          <w:rFonts w:hint="default" w:ascii="Arial" w:hAnsi="Arial" w:eastAsia="宋体" w:cs="Arial"/>
          <w:b/>
          <w:sz w:val="24"/>
          <w:lang w:val="en-US" w:eastAsia="zh-CN"/>
        </w:rPr>
        <w:t xml:space="preserve"> 1</w:t>
      </w:r>
      <w:r>
        <w:rPr>
          <w:rFonts w:hint="eastAsia" w:eastAsia="宋体" w:cs="Arial"/>
          <w:b/>
          <w:sz w:val="24"/>
          <w:lang w:val="en-US" w:eastAsia="zh-CN"/>
        </w:rPr>
        <w:t>9</w:t>
      </w:r>
      <w:r>
        <w:rPr>
          <w:rFonts w:hint="default" w:ascii="Arial" w:hAnsi="Arial" w:eastAsia="宋体" w:cs="Arial"/>
          <w:b/>
          <w:sz w:val="24"/>
          <w:lang w:val="en-US" w:eastAsia="zh-CN"/>
        </w:rPr>
        <w:t xml:space="preserve"> – </w:t>
      </w:r>
      <w:r>
        <w:rPr>
          <w:rFonts w:hint="eastAsia" w:eastAsia="宋体" w:cs="Arial"/>
          <w:b/>
          <w:sz w:val="24"/>
          <w:lang w:val="en-US" w:eastAsia="zh-CN"/>
        </w:rPr>
        <w:t>May</w:t>
      </w:r>
      <w:r>
        <w:rPr>
          <w:rFonts w:hint="default" w:ascii="Arial" w:hAnsi="Arial" w:eastAsia="宋体" w:cs="Arial"/>
          <w:b/>
          <w:sz w:val="24"/>
          <w:lang w:val="en-US" w:eastAsia="zh-CN"/>
        </w:rPr>
        <w:t xml:space="preserve"> 2</w:t>
      </w:r>
      <w:r>
        <w:rPr>
          <w:rFonts w:hint="eastAsia" w:eastAsia="宋体" w:cs="Arial"/>
          <w:b/>
          <w:sz w:val="24"/>
          <w:lang w:val="en-US" w:eastAsia="zh-CN"/>
        </w:rPr>
        <w:t>7</w:t>
      </w:r>
      <w:r>
        <w:rPr>
          <w:rFonts w:hint="default" w:ascii="Arial" w:hAnsi="Arial" w:eastAsia="宋体" w:cs="Arial"/>
          <w:b/>
          <w:sz w:val="24"/>
          <w:lang w:val="en-US" w:eastAsia="zh-CN"/>
        </w:rPr>
        <w:t>, 2021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36.331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bookmarkStart w:id="24" w:name="_GoBack"/>
            <w:r>
              <w:rPr>
                <w:rFonts w:hint="eastAsia" w:eastAsia="宋体"/>
                <w:b/>
                <w:sz w:val="28"/>
                <w:lang w:val="en-US" w:eastAsia="zh-CN"/>
              </w:rPr>
              <w:t>4665</w:t>
            </w:r>
            <w:bookmarkEnd w:id="24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16.4.0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hint="default" w:eastAsia="宋体" w:cs="Arial"/>
                <w:i/>
                <w:lang w:val="en-US" w:eastAsia="zh-CN"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  <w:r>
              <w:rPr>
                <w:rFonts w:hint="eastAsia" w:eastAsia="宋体" w:cs="Arial"/>
                <w:i/>
                <w:lang w:val="en-US" w:eastAsia="zh-CN"/>
              </w:rPr>
              <w:t>fv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Correction to 3</w:t>
            </w:r>
            <w:r>
              <w:rPr>
                <w:rFonts w:hint="eastAsia" w:eastAsia="宋体"/>
                <w:lang w:val="en-US" w:eastAsia="zh-CN"/>
              </w:rPr>
              <w:t>6331</w:t>
            </w:r>
            <w:r>
              <w:rPr>
                <w:rFonts w:hint="default" w:eastAsia="宋体"/>
                <w:lang w:val="en-US" w:eastAsia="zh-CN"/>
              </w:rPr>
              <w:t xml:space="preserve"> on </w:t>
            </w:r>
            <w:r>
              <w:rPr>
                <w:rFonts w:hint="eastAsia" w:eastAsia="宋体"/>
                <w:lang w:val="en-US" w:eastAsia="zh-CN"/>
              </w:rPr>
              <w:t xml:space="preserve">RLF report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RAN2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NR</w:t>
            </w:r>
            <w:r>
              <w:rPr>
                <w:rFonts w:hint="eastAsia" w:eastAsia="宋体"/>
                <w:lang w:val="en-US" w:eastAsia="zh-CN"/>
              </w:rPr>
              <w:t>_SON_MDT-</w:t>
            </w:r>
            <w: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2021-05-03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It is in principle agreed in RAN2#113bis that UE only includes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reconnectCellId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timeUntilReconnection</w:t>
            </w:r>
            <w:r>
              <w:rPr>
                <w:rFonts w:hint="eastAsia" w:eastAsia="宋体"/>
                <w:lang w:val="en-US" w:eastAsia="zh-CN"/>
              </w:rPr>
              <w:t xml:space="preserve"> in NR RLF report when RRCsetup is received upon RRCSetupRequest, the same principle shall also be applied for EUTRA RLF report;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before="40" w:after="96" w:afterLines="40"/>
              <w:ind w:leftChars="0"/>
              <w:rPr>
                <w:rFonts w:hint="default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 xml:space="preserve">Clarify in subclause 5.3.3.4 that UE only includes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reconnectCellId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timeUntilReconnection</w:t>
            </w:r>
            <w:r>
              <w:rPr>
                <w:rFonts w:hint="eastAsia" w:eastAsia="宋体"/>
                <w:lang w:val="en-US" w:eastAsia="zh-CN"/>
              </w:rPr>
              <w:t xml:space="preserve"> in EUTRA RLF report when RRCConnectionSetup is received upon RRCConnectionSetupRequest</w:t>
            </w:r>
          </w:p>
          <w:p>
            <w:pPr>
              <w:pStyle w:val="81"/>
              <w:spacing w:before="40" w:after="96" w:afterLines="40"/>
              <w:rPr>
                <w:rFonts w:hint="default"/>
                <w:b w:val="0"/>
                <w:bCs/>
                <w:lang w:val="en-US" w:eastAsia="zh-CN"/>
              </w:rPr>
            </w:pPr>
          </w:p>
          <w:p>
            <w:pPr>
              <w:pStyle w:val="81"/>
              <w:spacing w:before="40" w:after="96" w:afterLines="40"/>
              <w:rPr>
                <w:rFonts w:hint="eastAsia" w:cs="Arial"/>
                <w:b/>
              </w:rPr>
            </w:pPr>
            <w:r>
              <w:rPr>
                <w:b/>
                <w:lang w:eastAsia="zh-CN"/>
              </w:rPr>
              <w:t>I</w:t>
            </w:r>
            <w:r>
              <w:rPr>
                <w:rFonts w:hint="eastAsia"/>
                <w:b/>
                <w:lang w:eastAsia="zh-CN"/>
              </w:rPr>
              <w:t xml:space="preserve">mpact </w:t>
            </w:r>
            <w:r>
              <w:rPr>
                <w:rFonts w:hint="eastAsia" w:cs="Arial"/>
                <w:b/>
              </w:rPr>
              <w:t>analysis</w:t>
            </w:r>
          </w:p>
          <w:p>
            <w:pPr>
              <w:pStyle w:val="81"/>
              <w:spacing w:before="40" w:after="96" w:afterLines="40"/>
              <w:rPr>
                <w:rFonts w:hint="eastAsia" w:cs="Arial"/>
                <w:sz w:val="20"/>
                <w:szCs w:val="20"/>
                <w:u w:val="single"/>
                <w:lang w:eastAsia="zh-CN"/>
              </w:rPr>
            </w:pPr>
            <w:r>
              <w:rPr>
                <w:rFonts w:hint="eastAsia" w:cs="Arial"/>
                <w:sz w:val="20"/>
                <w:szCs w:val="20"/>
                <w:u w:val="single"/>
                <w:lang w:eastAsia="zh-CN"/>
              </w:rPr>
              <w:t xml:space="preserve">Impacted 5G architecture options: </w:t>
            </w:r>
          </w:p>
          <w:p>
            <w:pPr>
              <w:pStyle w:val="81"/>
              <w:spacing w:after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SA, EN-DC</w:t>
            </w:r>
          </w:p>
          <w:p>
            <w:pPr>
              <w:pStyle w:val="81"/>
              <w:spacing w:before="40" w:after="96" w:afterLines="40"/>
              <w:rPr>
                <w:rFonts w:hint="eastAsia" w:cs="Arial"/>
                <w:u w:val="single"/>
              </w:rPr>
            </w:pPr>
            <w:r>
              <w:rPr>
                <w:rFonts w:cs="Arial"/>
                <w:u w:val="single"/>
              </w:rPr>
              <w:t>I</w:t>
            </w:r>
            <w:r>
              <w:rPr>
                <w:rFonts w:hint="eastAsia" w:cs="Arial"/>
                <w:u w:val="single"/>
              </w:rPr>
              <w:t>mpacted functionality:</w:t>
            </w:r>
          </w:p>
          <w:p>
            <w:pPr>
              <w:pStyle w:val="81"/>
              <w:spacing w:after="0"/>
              <w:rPr>
                <w:rFonts w:hint="eastAsia" w:cs="Arial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RLF report</w:t>
            </w:r>
          </w:p>
          <w:p>
            <w:pPr>
              <w:pStyle w:val="81"/>
              <w:tabs>
                <w:tab w:val="left" w:pos="1995"/>
              </w:tabs>
              <w:spacing w:before="40" w:after="96" w:afterLines="4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Inter-operability: </w:t>
            </w:r>
          </w:p>
          <w:p>
            <w:pPr>
              <w:pStyle w:val="81"/>
              <w:spacing w:after="0"/>
              <w:rPr>
                <w:rFonts w:hint="default" w:eastAsia="宋体" w:cs="Arial"/>
                <w:u w:val="none"/>
                <w:lang w:val="en-US" w:eastAsia="zh-CN"/>
              </w:rPr>
            </w:pPr>
            <w:r>
              <w:rPr>
                <w:rFonts w:hint="eastAsia" w:eastAsia="宋体" w:cs="Arial"/>
                <w:u w:val="none"/>
                <w:lang w:val="en-US" w:eastAsia="zh-CN"/>
              </w:rPr>
              <w:t>There is no inter-operability issue foreseen.</w:t>
            </w:r>
          </w:p>
          <w:p>
            <w:pPr>
              <w:pStyle w:val="81"/>
              <w:spacing w:after="0"/>
              <w:rPr>
                <w:rFonts w:hint="default" w:eastAsia="宋体" w:cs="Arial"/>
                <w:u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UE might include the </w:t>
            </w:r>
            <w:r>
              <w:rPr>
                <w:rFonts w:hint="eastAsia"/>
                <w:b w:val="0"/>
                <w:bCs/>
                <w:lang w:val="en-US" w:eastAsia="zh-CN"/>
              </w:rPr>
              <w:t xml:space="preserve">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reconnectCellId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timeUntilReconnection</w:t>
            </w:r>
            <w:r>
              <w:rPr>
                <w:rFonts w:hint="eastAsia" w:eastAsia="宋体"/>
                <w:lang w:val="en-US" w:eastAsia="zh-CN"/>
              </w:rPr>
              <w:t xml:space="preserve"> in EUTRA RLF report when RRCConnectionSetup is received upon fallback from RRCConnectionResumeRequest, which is not aligned with the the corresponding field description.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5.3.3.4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1st  change:</w:t>
      </w:r>
    </w:p>
    <w:p>
      <w:pPr>
        <w:rPr>
          <w:rFonts w:hint="eastAsia" w:eastAsia="宋体"/>
          <w:sz w:val="36"/>
          <w:szCs w:val="36"/>
          <w:lang w:val="en-US" w:eastAsia="zh-CN"/>
        </w:rPr>
      </w:pPr>
      <w:r>
        <w:rPr>
          <w:sz w:val="36"/>
          <w:szCs w:val="36"/>
        </w:rPr>
        <w:t xml:space="preserve">---------------------------- </w:t>
      </w:r>
      <w:r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 xml:space="preserve">Start of </w:t>
      </w:r>
      <w:r>
        <w:rPr>
          <w:rFonts w:hint="eastAsia" w:eastAsia="宋体"/>
          <w:sz w:val="36"/>
          <w:szCs w:val="36"/>
          <w:lang w:val="en-US" w:eastAsia="zh-CN"/>
        </w:rPr>
        <w:t xml:space="preserve"> </w:t>
      </w:r>
      <w:r>
        <w:rPr>
          <w:sz w:val="36"/>
          <w:szCs w:val="36"/>
        </w:rPr>
        <w:t>change</w:t>
      </w:r>
      <w:r>
        <w:rPr>
          <w:rFonts w:hint="eastAsia" w:eastAsia="宋体"/>
          <w:sz w:val="36"/>
          <w:szCs w:val="36"/>
          <w:lang w:val="en-US" w:eastAsia="zh-CN"/>
        </w:rPr>
        <w:t>s</w:t>
      </w:r>
      <w:r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</w:t>
      </w:r>
      <w:r>
        <w:rPr>
          <w:rFonts w:hint="eastAsia" w:eastAsia="宋体"/>
          <w:sz w:val="36"/>
          <w:szCs w:val="36"/>
          <w:lang w:val="en-US" w:eastAsia="zh-CN"/>
        </w:rPr>
        <w:t>-</w:t>
      </w:r>
    </w:p>
    <w:p>
      <w:pPr>
        <w:pStyle w:val="5"/>
      </w:pPr>
      <w:bookmarkStart w:id="1" w:name="_Toc67996758"/>
      <w:bookmarkStart w:id="2" w:name="_Toc46482952"/>
      <w:bookmarkStart w:id="3" w:name="_Toc36846227"/>
      <w:bookmarkStart w:id="4" w:name="_Toc46480484"/>
      <w:bookmarkStart w:id="5" w:name="_Toc60863321"/>
      <w:bookmarkStart w:id="6" w:name="_Toc36938880"/>
      <w:bookmarkStart w:id="7" w:name="_Toc36809863"/>
      <w:bookmarkStart w:id="8" w:name="_Toc36566454"/>
      <w:bookmarkStart w:id="9" w:name="_Toc37081859"/>
      <w:bookmarkStart w:id="10" w:name="_Toc46481718"/>
      <w:bookmarkStart w:id="11" w:name="_Toc36846274"/>
      <w:bookmarkStart w:id="12" w:name="_Toc46483001"/>
      <w:bookmarkStart w:id="13" w:name="_Toc36566496"/>
      <w:bookmarkStart w:id="14" w:name="_Toc20486814"/>
      <w:bookmarkStart w:id="15" w:name="_Toc46480533"/>
      <w:bookmarkStart w:id="16" w:name="_Toc60863370"/>
      <w:bookmarkStart w:id="17" w:name="_Toc36809910"/>
      <w:bookmarkStart w:id="18" w:name="_Toc46481767"/>
      <w:bookmarkStart w:id="19" w:name="_Toc29342106"/>
      <w:bookmarkStart w:id="20" w:name="_Toc29343245"/>
      <w:bookmarkStart w:id="21" w:name="_Toc37081907"/>
      <w:bookmarkStart w:id="22" w:name="_Toc36938927"/>
      <w:r>
        <w:t>5.3.3.4</w:t>
      </w:r>
      <w:r>
        <w:tab/>
      </w:r>
      <w:bookmarkEnd w:id="1"/>
      <w:r>
        <w:t xml:space="preserve">Reception of the </w:t>
      </w:r>
      <w:r>
        <w:rPr>
          <w:i/>
        </w:rPr>
        <w:t>RRCConnectionSetup</w:t>
      </w:r>
      <w:r>
        <w:t xml:space="preserve"> by the UE</w:t>
      </w:r>
    </w:p>
    <w:p>
      <w:pPr>
        <w:pStyle w:val="56"/>
      </w:pPr>
      <w:r>
        <w:t>NOTE 1:</w:t>
      </w:r>
      <w:r>
        <w:tab/>
      </w:r>
      <w:r>
        <w:t>Prior to this, lower layer signalling is used to allocate a C-RNTI. For further details see TS 36.321 [6];</w:t>
      </w:r>
    </w:p>
    <w:p>
      <w:r>
        <w:t>The UE shall:</w:t>
      </w:r>
    </w:p>
    <w:p>
      <w:pPr>
        <w:pStyle w:val="75"/>
        <w:rPr>
          <w:rFonts w:hint="default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*/ Partially omitted*/</w:t>
      </w:r>
    </w:p>
    <w:p>
      <w:pPr>
        <w:pStyle w:val="76"/>
      </w:pPr>
      <w:r>
        <w:t>2&gt;</w:t>
      </w:r>
      <w:r>
        <w:tab/>
      </w:r>
      <w:r>
        <w:t>if the UE is connected to EPC:</w:t>
      </w:r>
    </w:p>
    <w:p>
      <w:pPr>
        <w:pStyle w:val="77"/>
      </w:pPr>
      <w:r>
        <w:t>3&gt;</w:t>
      </w:r>
      <w:r>
        <w:tab/>
      </w:r>
      <w:r>
        <w:t>except for NB-IoT:</w:t>
      </w:r>
    </w:p>
    <w:p>
      <w:pPr>
        <w:pStyle w:val="78"/>
      </w:pPr>
      <w:r>
        <w:t>4&gt;</w:t>
      </w:r>
      <w:r>
        <w:tab/>
      </w:r>
      <w:r>
        <w:t xml:space="preserve">if the UE has radio link failure or handover failure information available in </w:t>
      </w:r>
      <w:r>
        <w:rPr>
          <w:i/>
        </w:rPr>
        <w:t>VarRLF-Report</w:t>
      </w:r>
      <w:r>
        <w:t xml:space="preserve"> and if the RPLMN is included in</w:t>
      </w:r>
      <w:r>
        <w:rPr>
          <w:i/>
        </w:rPr>
        <w:t xml:space="preserve"> plmn-IdentityList</w:t>
      </w:r>
      <w:r>
        <w:t xml:space="preserve"> stored in </w:t>
      </w:r>
      <w:r>
        <w:rPr>
          <w:i/>
        </w:rPr>
        <w:t>VarRLF-Report</w:t>
      </w:r>
      <w:r>
        <w:t>:</w:t>
      </w:r>
    </w:p>
    <w:p>
      <w:pPr>
        <w:pStyle w:val="79"/>
        <w:rPr>
          <w:lang w:eastAsia="zh-CN"/>
        </w:rPr>
      </w:pPr>
      <w:bookmarkStart w:id="23" w:name="_Hlk40878936"/>
      <w:r>
        <w:t>5&gt;</w:t>
      </w:r>
      <w:r>
        <w:tab/>
      </w:r>
      <w:r>
        <w:t xml:space="preserve">if </w:t>
      </w:r>
      <w:r>
        <w:rPr>
          <w:i/>
          <w:iCs/>
        </w:rPr>
        <w:t xml:space="preserve">reconnectCellId </w:t>
      </w:r>
      <w:r>
        <w:t xml:space="preserve">in </w:t>
      </w:r>
      <w:r>
        <w:rPr>
          <w:i/>
        </w:rPr>
        <w:t>VarRLF-Report</w:t>
      </w:r>
      <w:r>
        <w:t xml:space="preserve"> is not set</w:t>
      </w:r>
      <w:ins w:id="0" w:author="Zhihong(ZTE)" w:date="2021-05-03T15:06:33Z">
        <w:r>
          <w:rPr>
            <w:rFonts w:hint="eastAsia" w:eastAsia="宋体"/>
            <w:lang w:val="en-US" w:eastAsia="zh-CN"/>
          </w:rPr>
          <w:t>,</w:t>
        </w:r>
      </w:ins>
      <w:ins w:id="1" w:author="Zhihong(ZTE)" w:date="2021-05-03T15:06:34Z">
        <w:r>
          <w:rPr/>
          <w:t xml:space="preserve"> and if the received </w:t>
        </w:r>
      </w:ins>
      <w:ins w:id="2" w:author="Zhihong(ZTE)" w:date="2021-05-03T15:06:34Z">
        <w:r>
          <w:rPr>
            <w:i/>
            <w:iCs/>
          </w:rPr>
          <w:t>RRC</w:t>
        </w:r>
      </w:ins>
      <w:ins w:id="3" w:author="Zhihong(ZTE)" w:date="2021-05-03T15:06:41Z">
        <w:r>
          <w:rPr>
            <w:rFonts w:hint="eastAsia" w:eastAsia="宋体"/>
            <w:i/>
            <w:iCs/>
            <w:lang w:val="en-US" w:eastAsia="zh-CN"/>
          </w:rPr>
          <w:t>Conn</w:t>
        </w:r>
      </w:ins>
      <w:ins w:id="4" w:author="Zhihong(ZTE)" w:date="2021-05-03T15:06:42Z">
        <w:r>
          <w:rPr>
            <w:rFonts w:hint="eastAsia" w:eastAsia="宋体"/>
            <w:i/>
            <w:iCs/>
            <w:lang w:val="en-US" w:eastAsia="zh-CN"/>
          </w:rPr>
          <w:t>ecti</w:t>
        </w:r>
      </w:ins>
      <w:ins w:id="5" w:author="Zhihong(ZTE)" w:date="2021-05-03T15:06:43Z">
        <w:r>
          <w:rPr>
            <w:rFonts w:hint="eastAsia" w:eastAsia="宋体"/>
            <w:i/>
            <w:iCs/>
            <w:lang w:val="en-US" w:eastAsia="zh-CN"/>
          </w:rPr>
          <w:t>on</w:t>
        </w:r>
      </w:ins>
      <w:ins w:id="6" w:author="Zhihong(ZTE)" w:date="2021-05-03T15:06:34Z">
        <w:r>
          <w:rPr>
            <w:i/>
            <w:iCs/>
          </w:rPr>
          <w:t>Setup</w:t>
        </w:r>
      </w:ins>
      <w:ins w:id="7" w:author="Zhihong(ZTE)" w:date="2021-05-03T15:06:34Z">
        <w:r>
          <w:rPr/>
          <w:t xml:space="preserve"> is in response to an </w:t>
        </w:r>
      </w:ins>
      <w:ins w:id="8" w:author="Zhihong(ZTE)" w:date="2021-05-03T15:06:34Z">
        <w:r>
          <w:rPr>
            <w:i/>
            <w:iCs/>
          </w:rPr>
          <w:t>RRC</w:t>
        </w:r>
      </w:ins>
      <w:ins w:id="9" w:author="Zhihong(ZTE)" w:date="2021-05-03T15:06:47Z">
        <w:r>
          <w:rPr>
            <w:rFonts w:hint="eastAsia" w:eastAsia="宋体"/>
            <w:i/>
            <w:iCs/>
            <w:lang w:val="en-US" w:eastAsia="zh-CN"/>
          </w:rPr>
          <w:t>Conn</w:t>
        </w:r>
      </w:ins>
      <w:ins w:id="10" w:author="Zhihong(ZTE)" w:date="2021-05-03T15:06:48Z">
        <w:r>
          <w:rPr>
            <w:rFonts w:hint="eastAsia" w:eastAsia="宋体"/>
            <w:i/>
            <w:iCs/>
            <w:lang w:val="en-US" w:eastAsia="zh-CN"/>
          </w:rPr>
          <w:t>ecti</w:t>
        </w:r>
      </w:ins>
      <w:ins w:id="11" w:author="Zhihong(ZTE)" w:date="2021-05-03T15:06:49Z">
        <w:r>
          <w:rPr>
            <w:rFonts w:hint="eastAsia" w:eastAsia="宋体"/>
            <w:i/>
            <w:iCs/>
            <w:lang w:val="en-US" w:eastAsia="zh-CN"/>
          </w:rPr>
          <w:t>on</w:t>
        </w:r>
      </w:ins>
      <w:ins w:id="12" w:author="Zhihong(ZTE)" w:date="2021-05-03T15:06:34Z">
        <w:r>
          <w:rPr>
            <w:i/>
            <w:iCs/>
          </w:rPr>
          <w:t>Request</w:t>
        </w:r>
      </w:ins>
      <w:r>
        <w:t>:</w:t>
      </w:r>
    </w:p>
    <w:p>
      <w:pPr>
        <w:pStyle w:val="83"/>
      </w:pPr>
      <w:r>
        <w:t>6&gt;</w:t>
      </w:r>
      <w:r>
        <w:tab/>
      </w:r>
      <w:r>
        <w:t xml:space="preserve">set </w:t>
      </w:r>
      <w:r>
        <w:rPr>
          <w:i/>
          <w:iCs/>
        </w:rPr>
        <w:t>timeUntilReconnection</w:t>
      </w:r>
      <w:r>
        <w:t xml:space="preserve"> in </w:t>
      </w:r>
      <w:r>
        <w:rPr>
          <w:i/>
        </w:rPr>
        <w:t>VarRLF-Report</w:t>
      </w:r>
      <w:r>
        <w:t xml:space="preserve"> to the time that elapsed since the last radio link failure or handover failure;</w:t>
      </w:r>
    </w:p>
    <w:p>
      <w:pPr>
        <w:pStyle w:val="83"/>
      </w:pPr>
      <w:r>
        <w:t>6&gt;</w:t>
      </w:r>
      <w:r>
        <w:tab/>
      </w:r>
      <w:r>
        <w:t xml:space="preserve">set </w:t>
      </w:r>
      <w:r>
        <w:rPr>
          <w:i/>
          <w:iCs/>
        </w:rPr>
        <w:t>eutraReconnectCellId</w:t>
      </w:r>
      <w:r>
        <w:t xml:space="preserve"> in </w:t>
      </w:r>
      <w:r>
        <w:rPr>
          <w:i/>
          <w:iCs/>
        </w:rPr>
        <w:t xml:space="preserve">reconnectCellId </w:t>
      </w:r>
      <w:r>
        <w:t xml:space="preserve">in </w:t>
      </w:r>
      <w:r>
        <w:rPr>
          <w:i/>
        </w:rPr>
        <w:t>VarRLF-Report</w:t>
      </w:r>
      <w:r>
        <w:t xml:space="preserve"> </w:t>
      </w:r>
      <w:bookmarkEnd w:id="23"/>
      <w:r>
        <w:t>to the global cell identity and the tracking area code of the PCell;</w:t>
      </w:r>
    </w:p>
    <w:p>
      <w:pPr>
        <w:pStyle w:val="79"/>
      </w:pPr>
      <w:r>
        <w:t>5&gt;</w:t>
      </w:r>
      <w:r>
        <w:tab/>
      </w:r>
      <w:r>
        <w:t xml:space="preserve">include </w:t>
      </w:r>
      <w:r>
        <w:rPr>
          <w:i/>
        </w:rPr>
        <w:t>rlf-InfoAvailable</w:t>
      </w:r>
      <w:r>
        <w:t>;</w:t>
      </w:r>
    </w:p>
    <w:p>
      <w:pPr>
        <w:pStyle w:val="78"/>
      </w:pPr>
      <w:r>
        <w:t>4&gt;</w:t>
      </w:r>
      <w:r>
        <w:tab/>
      </w:r>
      <w:r>
        <w:t>if the UE has MBSFN logged measurements available for E-UTRA and if the RPLMN is included in</w:t>
      </w:r>
      <w:r>
        <w:rPr>
          <w:i/>
        </w:rPr>
        <w:t xml:space="preserve"> plmn-IdentityList </w:t>
      </w:r>
      <w:r>
        <w:t xml:space="preserve">stored in </w:t>
      </w:r>
      <w:r>
        <w:rPr>
          <w:i/>
        </w:rPr>
        <w:t>VarLogMeasReport</w:t>
      </w:r>
      <w:r>
        <w:t>:</w:t>
      </w:r>
    </w:p>
    <w:p>
      <w:pPr>
        <w:pStyle w:val="79"/>
      </w:pPr>
      <w:r>
        <w:t>5&gt;</w:t>
      </w:r>
      <w:r>
        <w:tab/>
      </w:r>
      <w:r>
        <w:t xml:space="preserve">include </w:t>
      </w:r>
      <w:r>
        <w:rPr>
          <w:i/>
        </w:rPr>
        <w:t>logMeasAvailableMBSFN</w:t>
      </w:r>
      <w:r>
        <w:t>;</w:t>
      </w:r>
    </w:p>
    <w:p>
      <w:pPr>
        <w:pStyle w:val="78"/>
      </w:pPr>
      <w:r>
        <w:t>4&gt;</w:t>
      </w:r>
      <w:r>
        <w:tab/>
      </w:r>
      <w:r>
        <w:t>else if the UE has logged measurements available for E-UTRA and if the RPLMN is included in</w:t>
      </w:r>
      <w:r>
        <w:rPr>
          <w:i/>
        </w:rPr>
        <w:t xml:space="preserve"> plmn-IdentityList </w:t>
      </w:r>
      <w:r>
        <w:t xml:space="preserve">stored in </w:t>
      </w:r>
      <w:r>
        <w:rPr>
          <w:i/>
        </w:rPr>
        <w:t>VarLogMeasReport</w:t>
      </w:r>
      <w:r>
        <w:t>:</w:t>
      </w:r>
    </w:p>
    <w:p>
      <w:pPr>
        <w:pStyle w:val="79"/>
      </w:pPr>
      <w:r>
        <w:t>5&gt;</w:t>
      </w:r>
      <w:r>
        <w:tab/>
      </w:r>
      <w:r>
        <w:t xml:space="preserve">include </w:t>
      </w:r>
      <w:r>
        <w:rPr>
          <w:i/>
        </w:rPr>
        <w:t>logMeasAvailable</w:t>
      </w:r>
      <w:r>
        <w:t>;</w:t>
      </w:r>
    </w:p>
    <w:p>
      <w:pPr>
        <w:pStyle w:val="79"/>
      </w:pPr>
      <w:r>
        <w:t>5&gt;</w:t>
      </w:r>
      <w:r>
        <w:tab/>
      </w:r>
      <w:r>
        <w:t>if Bluetooth measurement results are included in the logged measurements the UE has available and if the RPLMN is included in</w:t>
      </w:r>
      <w:r>
        <w:rPr>
          <w:i/>
        </w:rPr>
        <w:t xml:space="preserve"> plmn-IdentityList </w:t>
      </w:r>
      <w:r>
        <w:t xml:space="preserve">stored in </w:t>
      </w:r>
      <w:r>
        <w:rPr>
          <w:i/>
        </w:rPr>
        <w:t>VarLogMeasReport</w:t>
      </w:r>
      <w:r>
        <w:t>:</w:t>
      </w:r>
    </w:p>
    <w:p>
      <w:pPr>
        <w:pStyle w:val="83"/>
      </w:pPr>
      <w:r>
        <w:t>6&gt;</w:t>
      </w:r>
      <w:r>
        <w:tab/>
      </w:r>
      <w:r>
        <w:t xml:space="preserve">include </w:t>
      </w:r>
      <w:r>
        <w:rPr>
          <w:i/>
          <w:iCs/>
        </w:rPr>
        <w:t>logMeasAvailableBT</w:t>
      </w:r>
      <w:r>
        <w:t>;</w:t>
      </w:r>
    </w:p>
    <w:p>
      <w:pPr>
        <w:pStyle w:val="79"/>
      </w:pPr>
      <w:r>
        <w:t>5&gt;</w:t>
      </w:r>
      <w:r>
        <w:tab/>
      </w:r>
      <w:r>
        <w:t>if WLAN measurement results are included in the logged measurements the UE has available and if the RPLMN is included in</w:t>
      </w:r>
      <w:r>
        <w:rPr>
          <w:i/>
        </w:rPr>
        <w:t xml:space="preserve"> plmn-IdentityList </w:t>
      </w:r>
      <w:r>
        <w:t xml:space="preserve">stored in </w:t>
      </w:r>
      <w:r>
        <w:rPr>
          <w:i/>
        </w:rPr>
        <w:t>VarLogMeasReport</w:t>
      </w:r>
      <w:r>
        <w:t>:</w:t>
      </w:r>
    </w:p>
    <w:p>
      <w:pPr>
        <w:pStyle w:val="83"/>
      </w:pPr>
      <w:r>
        <w:t>6&gt;</w:t>
      </w:r>
      <w:r>
        <w:tab/>
      </w:r>
      <w:r>
        <w:t xml:space="preserve">include </w:t>
      </w:r>
      <w:r>
        <w:rPr>
          <w:i/>
          <w:iCs/>
        </w:rPr>
        <w:t>logMeasAvailableWLAN</w:t>
      </w:r>
      <w:r>
        <w:t>;</w:t>
      </w:r>
    </w:p>
    <w:p>
      <w:pPr>
        <w:pStyle w:val="78"/>
      </w:pPr>
      <w:r>
        <w:t>4&gt;</w:t>
      </w:r>
      <w:r>
        <w:tab/>
      </w:r>
      <w:r>
        <w:t xml:space="preserve">if the UE has connection establishment failure information available in </w:t>
      </w:r>
      <w:r>
        <w:rPr>
          <w:i/>
        </w:rPr>
        <w:t>VarConnEstFailReport</w:t>
      </w:r>
      <w:r>
        <w:t xml:space="preserve"> and if the RPLMN is equal to</w:t>
      </w:r>
      <w:r>
        <w:rPr>
          <w:i/>
        </w:rPr>
        <w:t xml:space="preserve"> plmn-Identity</w:t>
      </w:r>
      <w:r>
        <w:t xml:space="preserve"> stored in </w:t>
      </w:r>
      <w:r>
        <w:rPr>
          <w:i/>
        </w:rPr>
        <w:t>VarConnEstFailReport</w:t>
      </w:r>
      <w:r>
        <w:t>:</w:t>
      </w:r>
    </w:p>
    <w:p>
      <w:pPr>
        <w:pStyle w:val="79"/>
      </w:pPr>
      <w:r>
        <w:t>5&gt;</w:t>
      </w:r>
      <w:r>
        <w:tab/>
      </w:r>
      <w:r>
        <w:t xml:space="preserve">include </w:t>
      </w:r>
      <w:r>
        <w:rPr>
          <w:i/>
        </w:rPr>
        <w:t>connEstFailInfoAvailable</w:t>
      </w:r>
      <w:r>
        <w:t>;</w:t>
      </w:r>
    </w:p>
    <w:p>
      <w:pPr>
        <w:pStyle w:val="78"/>
      </w:pPr>
      <w:r>
        <w:t>4&gt;</w:t>
      </w:r>
      <w:r>
        <w:tab/>
      </w:r>
      <w:r>
        <w:t xml:space="preserve">include the </w:t>
      </w:r>
      <w:r>
        <w:rPr>
          <w:i/>
          <w:iCs/>
        </w:rPr>
        <w:t>mobilityState</w:t>
      </w:r>
      <w:r>
        <w:t xml:space="preserve"> and set it to the mobility state (as specified in TS 36.304 [4]) of the UE just prior to entering RRC_CONNECTED state;</w:t>
      </w:r>
    </w:p>
    <w:p>
      <w:pPr>
        <w:pStyle w:val="78"/>
      </w:pPr>
      <w:r>
        <w:t>4&gt;</w:t>
      </w:r>
      <w:r>
        <w:tab/>
      </w:r>
      <w:r>
        <w:t>if the UE has flight path information available:</w:t>
      </w:r>
    </w:p>
    <w:p>
      <w:pPr>
        <w:pStyle w:val="79"/>
      </w:pPr>
      <w:r>
        <w:t>5&gt;</w:t>
      </w:r>
      <w:r>
        <w:tab/>
      </w:r>
      <w:r>
        <w:t xml:space="preserve">include </w:t>
      </w:r>
      <w:r>
        <w:rPr>
          <w:i/>
        </w:rPr>
        <w:t>flightPathInfoAvailable</w:t>
      </w:r>
      <w:r>
        <w:t>;</w:t>
      </w:r>
    </w:p>
    <w:p>
      <w:pPr>
        <w:pStyle w:val="77"/>
      </w:pPr>
      <w:r>
        <w:t>3&gt;</w:t>
      </w:r>
      <w:r>
        <w:tab/>
      </w:r>
      <w:r>
        <w:t>for NB-IoT:</w:t>
      </w:r>
    </w:p>
    <w:p>
      <w:pPr>
        <w:pStyle w:val="78"/>
      </w:pPr>
      <w:r>
        <w:t>4&gt;</w:t>
      </w:r>
      <w:r>
        <w:tab/>
      </w:r>
      <w:r>
        <w:t xml:space="preserve">if the UE has radio link failure information available in </w:t>
      </w:r>
      <w:r>
        <w:rPr>
          <w:i/>
        </w:rPr>
        <w:t>VarRLF-Report-NB</w:t>
      </w:r>
      <w:r>
        <w:t xml:space="preserve"> and if the RPLMN is included in</w:t>
      </w:r>
      <w:r>
        <w:rPr>
          <w:i/>
        </w:rPr>
        <w:t xml:space="preserve"> plmn-IdentityList </w:t>
      </w:r>
      <w:r>
        <w:t>stored in</w:t>
      </w:r>
      <w:r>
        <w:rPr>
          <w:i/>
        </w:rPr>
        <w:t xml:space="preserve"> VarRLF-Report-NB</w:t>
      </w:r>
      <w:r>
        <w:t>:</w:t>
      </w:r>
    </w:p>
    <w:p>
      <w:pPr>
        <w:pStyle w:val="79"/>
      </w:pPr>
      <w:r>
        <w:t>5&gt;</w:t>
      </w:r>
      <w:r>
        <w:tab/>
      </w:r>
      <w:r>
        <w:t xml:space="preserve">include </w:t>
      </w:r>
      <w:r>
        <w:rPr>
          <w:i/>
        </w:rPr>
        <w:t>rlf-InfoAvailable</w:t>
      </w:r>
      <w:r>
        <w:t>;</w:t>
      </w:r>
    </w:p>
    <w:p>
      <w:pPr>
        <w:pStyle w:val="78"/>
      </w:pPr>
      <w:r>
        <w:t>4&gt;</w:t>
      </w:r>
      <w:r>
        <w:tab/>
      </w:r>
      <w:r>
        <w:t xml:space="preserve">if the UE has ANR measurements information available in </w:t>
      </w:r>
      <w:r>
        <w:rPr>
          <w:i/>
        </w:rPr>
        <w:t>VarANR-MeasReport-NB</w:t>
      </w:r>
      <w:r>
        <w:t xml:space="preserve"> and if the RPLMN is included in</w:t>
      </w:r>
      <w:r>
        <w:rPr>
          <w:i/>
        </w:rPr>
        <w:t xml:space="preserve"> plmn-IdentityList</w:t>
      </w:r>
      <w:r>
        <w:t xml:space="preserve"> stored in </w:t>
      </w:r>
      <w:r>
        <w:rPr>
          <w:i/>
        </w:rPr>
        <w:t>VarANR-MeasReport-NB</w:t>
      </w:r>
      <w:r>
        <w:t>:</w:t>
      </w:r>
    </w:p>
    <w:p>
      <w:pPr>
        <w:pStyle w:val="79"/>
      </w:pPr>
      <w:r>
        <w:t>5&gt;</w:t>
      </w:r>
      <w:r>
        <w:tab/>
      </w:r>
      <w:r>
        <w:t xml:space="preserve">include </w:t>
      </w:r>
      <w:r>
        <w:rPr>
          <w:i/>
        </w:rPr>
        <w:t>anr-InfoAvailable</w:t>
      </w:r>
      <w:r>
        <w:t>;</w:t>
      </w:r>
    </w:p>
    <w:p>
      <w:pPr>
        <w:pStyle w:val="77"/>
      </w:pPr>
      <w:r>
        <w:t>3&gt;</w:t>
      </w:r>
      <w:r>
        <w:tab/>
      </w:r>
      <w:r>
        <w:t xml:space="preserve">include </w:t>
      </w:r>
      <w:r>
        <w:rPr>
          <w:i/>
        </w:rPr>
        <w:t>dcn-ID</w:t>
      </w:r>
      <w:r>
        <w:t xml:space="preserve"> if a DCN-ID value (see TS 23.401 [41]) is received from upper layers;</w:t>
      </w:r>
    </w:p>
    <w:p>
      <w:pPr>
        <w:pStyle w:val="76"/>
      </w:pPr>
      <w:r>
        <w:t>2&gt;</w:t>
      </w:r>
      <w:r>
        <w:tab/>
      </w:r>
      <w:r>
        <w:t>else (i.e. the UE is connected to 5GC):</w:t>
      </w:r>
    </w:p>
    <w:p>
      <w:pPr>
        <w:pStyle w:val="77"/>
      </w:pPr>
      <w:r>
        <w:t>3&gt;</w:t>
      </w:r>
      <w:r>
        <w:tab/>
      </w:r>
      <w:r>
        <w:t>if the UE is a BL UE:</w:t>
      </w:r>
    </w:p>
    <w:p>
      <w:pPr>
        <w:pStyle w:val="78"/>
      </w:pPr>
      <w:r>
        <w:t>4&gt;</w:t>
      </w:r>
      <w:r>
        <w:tab/>
      </w:r>
      <w:r>
        <w:t xml:space="preserve">include </w:t>
      </w:r>
      <w:r>
        <w:rPr>
          <w:i/>
          <w:iCs/>
        </w:rPr>
        <w:t>lte-M</w:t>
      </w:r>
      <w:r>
        <w:t>;</w:t>
      </w:r>
    </w:p>
    <w:p>
      <w:pPr>
        <w:pStyle w:val="76"/>
      </w:pPr>
      <w:r>
        <w:t>2&gt;</w:t>
      </w:r>
      <w:r>
        <w:tab/>
      </w:r>
      <w:r>
        <w:t>except for NB-IoT:</w:t>
      </w:r>
    </w:p>
    <w:p>
      <w:pPr>
        <w:pStyle w:val="77"/>
      </w:pPr>
      <w:r>
        <w:t>3&gt;</w:t>
      </w:r>
      <w:r>
        <w:tab/>
      </w:r>
      <w:r>
        <w:t xml:space="preserve">if the UE supports storage of mobility history information and the UE has mobility history information available in </w:t>
      </w:r>
      <w:r>
        <w:rPr>
          <w:i/>
          <w:iCs/>
        </w:rPr>
        <w:t>VarMobilityHistoryReport</w:t>
      </w:r>
      <w:r>
        <w:t>:</w:t>
      </w:r>
    </w:p>
    <w:p>
      <w:pPr>
        <w:pStyle w:val="78"/>
      </w:pPr>
      <w:r>
        <w:t>4&gt;</w:t>
      </w:r>
      <w:r>
        <w:tab/>
      </w:r>
      <w:r>
        <w:t xml:space="preserve">include the </w:t>
      </w:r>
      <w:r>
        <w:rPr>
          <w:i/>
        </w:rPr>
        <w:t>mobilityHistoryAvail</w:t>
      </w:r>
      <w:r>
        <w:t>;</w:t>
      </w:r>
    </w:p>
    <w:p>
      <w:pPr>
        <w:pStyle w:val="77"/>
        <w:rPr>
          <w:rFonts w:eastAsia="宋体"/>
        </w:rPr>
      </w:pPr>
      <w:r>
        <w:rPr>
          <w:rFonts w:eastAsia="宋体"/>
        </w:rPr>
        <w:t>3&gt;</w:t>
      </w:r>
      <w:r>
        <w:rPr>
          <w:rFonts w:eastAsia="宋体"/>
        </w:rPr>
        <w:tab/>
      </w:r>
      <w:r>
        <w:rPr>
          <w:rFonts w:eastAsia="宋体"/>
        </w:rPr>
        <w:t xml:space="preserve">if the SIB2 contains </w:t>
      </w:r>
      <w:r>
        <w:rPr>
          <w:rFonts w:eastAsia="宋体"/>
          <w:i/>
        </w:rPr>
        <w:t>idleModeMeasurements</w:t>
      </w:r>
      <w:r>
        <w:rPr>
          <w:rFonts w:eastAsia="宋体"/>
        </w:rPr>
        <w:t xml:space="preserve"> and the UE has E-UTRA idle/inactive measurement information concerning cells other than the PCell available in </w:t>
      </w:r>
      <w:r>
        <w:rPr>
          <w:rFonts w:eastAsia="宋体"/>
          <w:i/>
        </w:rPr>
        <w:t>VarMeasIdleReport</w:t>
      </w:r>
      <w:r>
        <w:rPr>
          <w:rFonts w:eastAsia="宋体"/>
        </w:rPr>
        <w:t>; or</w:t>
      </w:r>
    </w:p>
    <w:p>
      <w:pPr>
        <w:pStyle w:val="77"/>
        <w:rPr>
          <w:rFonts w:eastAsia="宋体"/>
        </w:rPr>
      </w:pPr>
      <w:r>
        <w:rPr>
          <w:rFonts w:eastAsia="宋体"/>
        </w:rPr>
        <w:t>3&gt;</w:t>
      </w:r>
      <w:r>
        <w:rPr>
          <w:rFonts w:eastAsia="宋体"/>
        </w:rPr>
        <w:tab/>
      </w:r>
      <w:r>
        <w:rPr>
          <w:rFonts w:eastAsia="宋体"/>
        </w:rPr>
        <w:t xml:space="preserve">if the SIB2 contains </w:t>
      </w:r>
      <w:r>
        <w:rPr>
          <w:rFonts w:eastAsia="宋体"/>
          <w:i/>
        </w:rPr>
        <w:t>idleModeMeasurementsNR</w:t>
      </w:r>
      <w:r>
        <w:rPr>
          <w:rFonts w:eastAsia="宋体"/>
        </w:rPr>
        <w:t xml:space="preserve"> and the UE has NR idle/inactive measurement information available in </w:t>
      </w:r>
      <w:r>
        <w:rPr>
          <w:rFonts w:eastAsia="宋体"/>
          <w:i/>
        </w:rPr>
        <w:t>VarMeasIdleReport</w:t>
      </w:r>
      <w:r>
        <w:rPr>
          <w:rFonts w:eastAsia="宋体"/>
          <w:iCs/>
        </w:rPr>
        <w:t>:</w:t>
      </w:r>
    </w:p>
    <w:p>
      <w:pPr>
        <w:pStyle w:val="78"/>
      </w:pPr>
      <w:r>
        <w:rPr>
          <w:rFonts w:eastAsia="宋体"/>
        </w:rPr>
        <w:t>4&gt;</w:t>
      </w:r>
      <w:r>
        <w:rPr>
          <w:rFonts w:eastAsia="宋体"/>
        </w:rPr>
        <w:tab/>
      </w:r>
      <w:r>
        <w:rPr>
          <w:rFonts w:eastAsia="宋体"/>
        </w:rPr>
        <w:t xml:space="preserve">include the </w:t>
      </w:r>
      <w:r>
        <w:rPr>
          <w:rFonts w:eastAsia="宋体"/>
          <w:i/>
        </w:rPr>
        <w:t>idleMeasAvailable</w:t>
      </w:r>
      <w:r>
        <w:rPr>
          <w:rFonts w:eastAsia="宋体"/>
        </w:rPr>
        <w:t>;</w:t>
      </w:r>
    </w:p>
    <w:p>
      <w:pPr>
        <w:pStyle w:val="77"/>
      </w:pPr>
      <w:r>
        <w:t>3&gt;</w:t>
      </w:r>
      <w:r>
        <w:tab/>
      </w:r>
      <w:r>
        <w:t>if upper layers indicate that access to RLOS is initiated (see TS 23.401 [41] subclause 4.3.8.3):</w:t>
      </w:r>
    </w:p>
    <w:p>
      <w:pPr>
        <w:pStyle w:val="78"/>
      </w:pPr>
      <w:r>
        <w:t>4&gt;</w:t>
      </w:r>
      <w:r>
        <w:tab/>
      </w:r>
      <w:r>
        <w:t xml:space="preserve">set </w:t>
      </w:r>
      <w:r>
        <w:rPr>
          <w:i/>
        </w:rPr>
        <w:t>rlos-Request</w:t>
      </w:r>
      <w:r>
        <w:t xml:space="preserve"> to </w:t>
      </w:r>
      <w:r>
        <w:rPr>
          <w:i/>
        </w:rPr>
        <w:t>true</w:t>
      </w:r>
      <w:r>
        <w:t>;</w:t>
      </w:r>
    </w:p>
    <w:p>
      <w:pPr>
        <w:pStyle w:val="76"/>
      </w:pPr>
      <w:r>
        <w:t>2&gt;</w:t>
      </w:r>
      <w:r>
        <w:tab/>
      </w:r>
      <w:r>
        <w:t>if UE needs UL gaps during continuous uplink transmission:</w:t>
      </w:r>
    </w:p>
    <w:p>
      <w:pPr>
        <w:pStyle w:val="77"/>
      </w:pPr>
      <w:r>
        <w:t>3&gt;</w:t>
      </w:r>
      <w:r>
        <w:tab/>
      </w:r>
      <w:r>
        <w:t xml:space="preserve">include </w:t>
      </w:r>
      <w:r>
        <w:rPr>
          <w:i/>
        </w:rPr>
        <w:t>ue-CE-NeedULGaps</w:t>
      </w:r>
      <w:r>
        <w:t>;</w:t>
      </w:r>
    </w:p>
    <w:p>
      <w:pPr>
        <w:pStyle w:val="76"/>
      </w:pPr>
      <w:r>
        <w:t>2&gt;</w:t>
      </w:r>
      <w:r>
        <w:tab/>
      </w:r>
      <w:r>
        <w:t>for NB-IoT:</w:t>
      </w:r>
    </w:p>
    <w:p>
      <w:pPr>
        <w:pStyle w:val="77"/>
      </w:pPr>
      <w:r>
        <w:t>3&gt;</w:t>
      </w:r>
      <w:r>
        <w:tab/>
      </w:r>
      <w:r>
        <w:t xml:space="preserve">if the UE supports serving cell idle mode measurements reporting and </w:t>
      </w:r>
      <w:r>
        <w:rPr>
          <w:i/>
        </w:rPr>
        <w:t>servingCellMeasInfo</w:t>
      </w:r>
      <w:r>
        <w:t xml:space="preserve"> is present in </w:t>
      </w:r>
      <w:r>
        <w:rPr>
          <w:i/>
        </w:rPr>
        <w:t>SystemInformationBlockType2-NB</w:t>
      </w:r>
      <w:r>
        <w:t>:</w:t>
      </w:r>
    </w:p>
    <w:p>
      <w:pPr>
        <w:pStyle w:val="78"/>
      </w:pPr>
      <w:r>
        <w:t>4&gt;</w:t>
      </w:r>
      <w:r>
        <w:tab/>
      </w:r>
      <w:r>
        <w:t xml:space="preserve">set the </w:t>
      </w:r>
      <w:r>
        <w:rPr>
          <w:i/>
        </w:rPr>
        <w:t>measResultServCell</w:t>
      </w:r>
      <w:r>
        <w:t xml:space="preserve"> to include the measurements of the serving cell;</w:t>
      </w:r>
    </w:p>
    <w:p>
      <w:pPr>
        <w:pStyle w:val="56"/>
      </w:pPr>
      <w:r>
        <w:t xml:space="preserve"> NOTE 2:</w:t>
      </w:r>
      <w:r>
        <w:tab/>
      </w:r>
      <w:r>
        <w:t>The UE includes the latest results of the serving cell measurements as used for cell selection/ reselection evaluation, which are performed in accordance with the performance requirements as specified in TS 36.133 [16].</w:t>
      </w:r>
    </w:p>
    <w:p>
      <w:pPr>
        <w:pStyle w:val="76"/>
      </w:pPr>
      <w:r>
        <w:t>2&gt;</w:t>
      </w:r>
      <w:r>
        <w:tab/>
      </w:r>
      <w:r>
        <w:t>if connecting as an IAB-node:</w:t>
      </w:r>
    </w:p>
    <w:p>
      <w:pPr>
        <w:pStyle w:val="77"/>
      </w:pPr>
      <w:r>
        <w:t>3&gt;</w:t>
      </w:r>
      <w:r>
        <w:tab/>
      </w:r>
      <w:r>
        <w:t xml:space="preserve">include </w:t>
      </w:r>
      <w:r>
        <w:rPr>
          <w:i/>
        </w:rPr>
        <w:t>iab-NodeIndication;</w:t>
      </w:r>
    </w:p>
    <w:p>
      <w:pPr>
        <w:pStyle w:val="75"/>
      </w:pPr>
      <w:r>
        <w:t>1&gt;</w:t>
      </w:r>
      <w:r>
        <w:tab/>
      </w:r>
      <w:r>
        <w:t xml:space="preserve">submit the </w:t>
      </w:r>
      <w:r>
        <w:rPr>
          <w:i/>
        </w:rPr>
        <w:t>RRCConnectionSetupComplete</w:t>
      </w:r>
      <w:r>
        <w:t xml:space="preserve"> message to lower layers for transmission;</w:t>
      </w:r>
    </w:p>
    <w:p>
      <w:pPr>
        <w:pStyle w:val="75"/>
      </w:pPr>
      <w:r>
        <w:t>1&gt;</w:t>
      </w:r>
      <w:r>
        <w:tab/>
      </w:r>
      <w:r>
        <w:t>the procedure ends.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>
      <w:pPr>
        <w:rPr>
          <w:rFonts w:hint="eastAsia" w:eastAsia="宋体"/>
          <w:sz w:val="36"/>
          <w:szCs w:val="36"/>
          <w:lang w:val="en-US" w:eastAsia="zh-CN"/>
        </w:rPr>
      </w:pPr>
      <w:r>
        <w:rPr>
          <w:sz w:val="36"/>
          <w:szCs w:val="36"/>
        </w:rPr>
        <w:t xml:space="preserve">---------------------------- </w:t>
      </w:r>
      <w:r>
        <w:rPr>
          <w:rFonts w:hint="eastAsia"/>
          <w:sz w:val="36"/>
          <w:szCs w:val="36"/>
        </w:rPr>
        <w:t>[</w:t>
      </w:r>
      <w:r>
        <w:rPr>
          <w:rFonts w:hint="eastAsia" w:eastAsia="宋体"/>
          <w:sz w:val="36"/>
          <w:szCs w:val="36"/>
          <w:lang w:val="en-US" w:eastAsia="zh-CN"/>
        </w:rPr>
        <w:t>End</w:t>
      </w:r>
      <w:r>
        <w:rPr>
          <w:sz w:val="36"/>
          <w:szCs w:val="36"/>
        </w:rPr>
        <w:t xml:space="preserve"> of </w:t>
      </w:r>
      <w:r>
        <w:rPr>
          <w:rFonts w:hint="eastAsia" w:eastAsia="宋体"/>
          <w:sz w:val="36"/>
          <w:szCs w:val="36"/>
          <w:lang w:val="en-US" w:eastAsia="zh-CN"/>
        </w:rPr>
        <w:t xml:space="preserve"> </w:t>
      </w:r>
      <w:r>
        <w:rPr>
          <w:sz w:val="36"/>
          <w:szCs w:val="36"/>
        </w:rPr>
        <w:t>change</w:t>
      </w:r>
      <w:r>
        <w:rPr>
          <w:rFonts w:hint="eastAsia" w:eastAsia="宋体"/>
          <w:sz w:val="36"/>
          <w:szCs w:val="36"/>
          <w:lang w:val="en-US" w:eastAsia="zh-CN"/>
        </w:rPr>
        <w:t>s</w:t>
      </w:r>
      <w:r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</w:t>
      </w:r>
      <w:r>
        <w:rPr>
          <w:rFonts w:hint="eastAsia" w:eastAsia="宋体"/>
          <w:sz w:val="36"/>
          <w:szCs w:val="36"/>
          <w:lang w:val="en-US" w:eastAsia="zh-CN"/>
        </w:rPr>
        <w:t>-</w:t>
      </w:r>
    </w:p>
    <w:p>
      <w:pPr>
        <w:rPr>
          <w:rFonts w:hint="eastAsia" w:eastAsia="宋体"/>
          <w:sz w:val="36"/>
          <w:szCs w:val="36"/>
          <w:lang w:val="en-US" w:eastAsia="zh-CN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>
      <w:pPr>
        <w:rPr>
          <w:rFonts w:hint="default" w:eastAsia="宋体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ihong(ZTE)">
    <w15:presenceInfo w15:providerId="None" w15:userId="Zhihong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C68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6926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C6413D"/>
    <w:rsid w:val="01F50502"/>
    <w:rsid w:val="02707A2E"/>
    <w:rsid w:val="03C41CB2"/>
    <w:rsid w:val="04457166"/>
    <w:rsid w:val="048063C6"/>
    <w:rsid w:val="04D509ED"/>
    <w:rsid w:val="050F0004"/>
    <w:rsid w:val="052A7B5D"/>
    <w:rsid w:val="053E4598"/>
    <w:rsid w:val="05530E2C"/>
    <w:rsid w:val="05856275"/>
    <w:rsid w:val="063814D5"/>
    <w:rsid w:val="069D5D09"/>
    <w:rsid w:val="06AB57ED"/>
    <w:rsid w:val="070D4057"/>
    <w:rsid w:val="073D1270"/>
    <w:rsid w:val="075760F9"/>
    <w:rsid w:val="07896835"/>
    <w:rsid w:val="07A75137"/>
    <w:rsid w:val="0AD3650A"/>
    <w:rsid w:val="0B437475"/>
    <w:rsid w:val="0BBE4135"/>
    <w:rsid w:val="0BE46E1E"/>
    <w:rsid w:val="0D103B57"/>
    <w:rsid w:val="0FE35D85"/>
    <w:rsid w:val="10F62EAD"/>
    <w:rsid w:val="1168288A"/>
    <w:rsid w:val="11710B2E"/>
    <w:rsid w:val="119C0517"/>
    <w:rsid w:val="12CB2BD5"/>
    <w:rsid w:val="1373449A"/>
    <w:rsid w:val="148453CB"/>
    <w:rsid w:val="15035EB1"/>
    <w:rsid w:val="15980FE3"/>
    <w:rsid w:val="16211FCB"/>
    <w:rsid w:val="16B67F80"/>
    <w:rsid w:val="16CC1F58"/>
    <w:rsid w:val="17F90A9E"/>
    <w:rsid w:val="19354470"/>
    <w:rsid w:val="194645A4"/>
    <w:rsid w:val="19856A3D"/>
    <w:rsid w:val="1C983119"/>
    <w:rsid w:val="1CB95F24"/>
    <w:rsid w:val="1D4019EC"/>
    <w:rsid w:val="1D5D46F6"/>
    <w:rsid w:val="1F966404"/>
    <w:rsid w:val="1FAA1004"/>
    <w:rsid w:val="21590140"/>
    <w:rsid w:val="21A66151"/>
    <w:rsid w:val="21C91A15"/>
    <w:rsid w:val="21F26D9C"/>
    <w:rsid w:val="232D09D9"/>
    <w:rsid w:val="2492087B"/>
    <w:rsid w:val="25C853DD"/>
    <w:rsid w:val="27EC79AA"/>
    <w:rsid w:val="28E2317C"/>
    <w:rsid w:val="2AC70559"/>
    <w:rsid w:val="2B1E02D0"/>
    <w:rsid w:val="2B7E596B"/>
    <w:rsid w:val="2CA80E65"/>
    <w:rsid w:val="2D05261A"/>
    <w:rsid w:val="2D5745AA"/>
    <w:rsid w:val="2DA7438E"/>
    <w:rsid w:val="2E175C6C"/>
    <w:rsid w:val="2E5A66F8"/>
    <w:rsid w:val="2EE732D9"/>
    <w:rsid w:val="2FB44A62"/>
    <w:rsid w:val="2FD122C0"/>
    <w:rsid w:val="304E6CB9"/>
    <w:rsid w:val="3055635B"/>
    <w:rsid w:val="31A472F4"/>
    <w:rsid w:val="320D0A78"/>
    <w:rsid w:val="33EC4C7E"/>
    <w:rsid w:val="353C2124"/>
    <w:rsid w:val="37367A1F"/>
    <w:rsid w:val="37BD2896"/>
    <w:rsid w:val="386C1FB7"/>
    <w:rsid w:val="3917280A"/>
    <w:rsid w:val="398C299E"/>
    <w:rsid w:val="3A62747C"/>
    <w:rsid w:val="3AA3150B"/>
    <w:rsid w:val="3AAC3095"/>
    <w:rsid w:val="3BAD22B2"/>
    <w:rsid w:val="3C3F23BF"/>
    <w:rsid w:val="3C650B6E"/>
    <w:rsid w:val="3D5E4ED7"/>
    <w:rsid w:val="3DC40C56"/>
    <w:rsid w:val="3E22410D"/>
    <w:rsid w:val="3E5C5126"/>
    <w:rsid w:val="3E973E6F"/>
    <w:rsid w:val="3FB07D2E"/>
    <w:rsid w:val="40F45731"/>
    <w:rsid w:val="40F715D9"/>
    <w:rsid w:val="41C86E7C"/>
    <w:rsid w:val="421306EC"/>
    <w:rsid w:val="42645513"/>
    <w:rsid w:val="433D4D12"/>
    <w:rsid w:val="44722317"/>
    <w:rsid w:val="44980B69"/>
    <w:rsid w:val="44BD6371"/>
    <w:rsid w:val="45B46DAE"/>
    <w:rsid w:val="47B15CCC"/>
    <w:rsid w:val="49F847F8"/>
    <w:rsid w:val="4C6A4CA7"/>
    <w:rsid w:val="4D0E42AD"/>
    <w:rsid w:val="4EFA3AC3"/>
    <w:rsid w:val="4F0D4704"/>
    <w:rsid w:val="4FC1022A"/>
    <w:rsid w:val="50CB5141"/>
    <w:rsid w:val="513D3196"/>
    <w:rsid w:val="52B87D23"/>
    <w:rsid w:val="54EE1097"/>
    <w:rsid w:val="55795C7B"/>
    <w:rsid w:val="55BD4B58"/>
    <w:rsid w:val="56187D81"/>
    <w:rsid w:val="57736A54"/>
    <w:rsid w:val="58442CF6"/>
    <w:rsid w:val="588836A3"/>
    <w:rsid w:val="58A44B09"/>
    <w:rsid w:val="5DCD0FEE"/>
    <w:rsid w:val="5E7F5AF3"/>
    <w:rsid w:val="5EA654AB"/>
    <w:rsid w:val="61863419"/>
    <w:rsid w:val="620A6E48"/>
    <w:rsid w:val="620D66AB"/>
    <w:rsid w:val="62434A66"/>
    <w:rsid w:val="62A3201F"/>
    <w:rsid w:val="62A675A5"/>
    <w:rsid w:val="62BB3F6A"/>
    <w:rsid w:val="6344746B"/>
    <w:rsid w:val="63DB404D"/>
    <w:rsid w:val="64430E44"/>
    <w:rsid w:val="64447D7B"/>
    <w:rsid w:val="64527DDE"/>
    <w:rsid w:val="64A006A1"/>
    <w:rsid w:val="657519C5"/>
    <w:rsid w:val="66610A56"/>
    <w:rsid w:val="67B11A27"/>
    <w:rsid w:val="68725944"/>
    <w:rsid w:val="68E87D9D"/>
    <w:rsid w:val="69900EDA"/>
    <w:rsid w:val="6ACB050E"/>
    <w:rsid w:val="6B3159C9"/>
    <w:rsid w:val="6BBE4D86"/>
    <w:rsid w:val="6BD00C7B"/>
    <w:rsid w:val="6BDE2B25"/>
    <w:rsid w:val="6CB60B00"/>
    <w:rsid w:val="6D373475"/>
    <w:rsid w:val="6E0D474E"/>
    <w:rsid w:val="6EC25DCA"/>
    <w:rsid w:val="6FB66444"/>
    <w:rsid w:val="6FB92070"/>
    <w:rsid w:val="707D11CB"/>
    <w:rsid w:val="71EA1CFC"/>
    <w:rsid w:val="72A64AE5"/>
    <w:rsid w:val="72ED3FD9"/>
    <w:rsid w:val="74E71E25"/>
    <w:rsid w:val="754C2B41"/>
    <w:rsid w:val="754E5F6A"/>
    <w:rsid w:val="76C10DC6"/>
    <w:rsid w:val="76CE1504"/>
    <w:rsid w:val="7868704D"/>
    <w:rsid w:val="7A204BD3"/>
    <w:rsid w:val="7A7601C5"/>
    <w:rsid w:val="7A944E95"/>
    <w:rsid w:val="7AB04048"/>
    <w:rsid w:val="7B6B18FB"/>
    <w:rsid w:val="7C0E7E2A"/>
    <w:rsid w:val="7C46574E"/>
    <w:rsid w:val="7CA32F93"/>
    <w:rsid w:val="7DAE2E46"/>
    <w:rsid w:val="7DD20595"/>
    <w:rsid w:val="7E293A77"/>
    <w:rsid w:val="7E627C05"/>
    <w:rsid w:val="7F21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shd w:val="clear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link w:val="85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B6"/>
    <w:basedOn w:val="79"/>
    <w:qFormat/>
    <w:uiPriority w:val="0"/>
    <w:pPr>
      <w:ind w:left="1985"/>
    </w:pPr>
    <w:rPr>
      <w:rFonts w:eastAsia="MS Mincho"/>
    </w:rPr>
  </w:style>
  <w:style w:type="paragraph" w:customStyle="1" w:styleId="84">
    <w:name w:val="B7"/>
    <w:basedOn w:val="83"/>
    <w:qFormat/>
    <w:uiPriority w:val="0"/>
    <w:pPr>
      <w:ind w:left="2269"/>
    </w:pPr>
  </w:style>
  <w:style w:type="character" w:customStyle="1" w:styleId="85">
    <w:name w:val="B3 Char"/>
    <w:link w:val="77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TotalTime>1</TotalTime>
  <ScaleCrop>false</ScaleCrop>
  <LinksUpToDate>false</LinksUpToDate>
  <CharactersWithSpaces>2376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Zhihong(ZTE)</cp:lastModifiedBy>
  <cp:lastPrinted>2411-12-31T23:00:00Z</cp:lastPrinted>
  <dcterms:modified xsi:type="dcterms:W3CDTF">2021-05-10T12:50:49Z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